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37B4" w:rsidRPr="00B8263C" w:rsidRDefault="00B8263C" w:rsidP="00B8263C">
      <w:pPr>
        <w:jc w:val="center"/>
        <w:rPr>
          <w:rFonts w:cs="Arial"/>
          <w:b/>
          <w:bCs/>
          <w:sz w:val="26"/>
          <w:szCs w:val="26"/>
        </w:rPr>
      </w:pPr>
      <w:r>
        <w:rPr>
          <w:rFonts w:cs="Arial"/>
          <w:b/>
          <w:bCs/>
          <w:sz w:val="26"/>
          <w:szCs w:val="26"/>
        </w:rPr>
        <w:t>2004</w:t>
      </w:r>
    </w:p>
    <w:p w:rsidR="00EE1088" w:rsidRPr="00B8263C" w:rsidRDefault="00303846" w:rsidP="00B8263C">
      <w:pPr>
        <w:jc w:val="center"/>
        <w:rPr>
          <w:rFonts w:cs="Arial"/>
          <w:b/>
          <w:bCs/>
          <w:sz w:val="26"/>
          <w:szCs w:val="26"/>
        </w:rPr>
      </w:pPr>
      <w:r>
        <w:rPr>
          <w:rFonts w:cs="Arial"/>
          <w:b/>
          <w:bCs/>
          <w:sz w:val="26"/>
          <w:szCs w:val="26"/>
        </w:rPr>
        <w:t>Oath of O</w:t>
      </w:r>
      <w:r w:rsidR="00EE1088" w:rsidRPr="00B8263C">
        <w:rPr>
          <w:rFonts w:cs="Arial"/>
          <w:b/>
          <w:bCs/>
          <w:sz w:val="26"/>
          <w:szCs w:val="26"/>
        </w:rPr>
        <w:t>ffice</w:t>
      </w:r>
    </w:p>
    <w:p w:rsidR="00F037B4" w:rsidRPr="00B8263C" w:rsidRDefault="00F037B4">
      <w:pPr>
        <w:jc w:val="both"/>
        <w:rPr>
          <w:rFonts w:cs="Arial"/>
          <w:sz w:val="26"/>
          <w:szCs w:val="26"/>
        </w:rPr>
      </w:pPr>
    </w:p>
    <w:p w:rsidR="00EE1088" w:rsidRPr="00B8263C" w:rsidRDefault="00EE1088" w:rsidP="00F037B4">
      <w:pPr>
        <w:jc w:val="both"/>
        <w:rPr>
          <w:rFonts w:cs="Arial"/>
          <w:sz w:val="26"/>
          <w:szCs w:val="26"/>
        </w:rPr>
      </w:pPr>
      <w:r w:rsidRPr="00B8263C">
        <w:rPr>
          <w:rFonts w:cs="Arial"/>
          <w:sz w:val="26"/>
          <w:szCs w:val="26"/>
        </w:rPr>
        <w:t xml:space="preserve">All </w:t>
      </w:r>
      <w:r w:rsidR="00F037B4" w:rsidRPr="00B8263C">
        <w:rPr>
          <w:rFonts w:cs="Arial"/>
          <w:sz w:val="26"/>
          <w:szCs w:val="26"/>
        </w:rPr>
        <w:t xml:space="preserve">new board members shall </w:t>
      </w:r>
      <w:r w:rsidRPr="00B8263C">
        <w:rPr>
          <w:rFonts w:cs="Arial"/>
          <w:sz w:val="26"/>
          <w:szCs w:val="26"/>
        </w:rPr>
        <w:t>take the following oath</w:t>
      </w:r>
      <w:r w:rsidR="00F037B4" w:rsidRPr="00B8263C">
        <w:rPr>
          <w:rFonts w:cs="Arial"/>
          <w:sz w:val="26"/>
          <w:szCs w:val="26"/>
        </w:rPr>
        <w:t xml:space="preserve"> before entering into their official duties:</w:t>
      </w:r>
    </w:p>
    <w:p w:rsidR="00EE1088" w:rsidRPr="00B8263C" w:rsidRDefault="00EE1088">
      <w:pPr>
        <w:jc w:val="both"/>
        <w:rPr>
          <w:rFonts w:cs="Arial"/>
          <w:sz w:val="26"/>
          <w:szCs w:val="26"/>
        </w:rPr>
      </w:pPr>
      <w:bookmarkStart w:id="0" w:name="_GoBack"/>
      <w:bookmarkEnd w:id="0"/>
    </w:p>
    <w:p w:rsidR="00EE1088" w:rsidRPr="00B8263C" w:rsidRDefault="00EE1088">
      <w:pPr>
        <w:ind w:left="720" w:right="720"/>
        <w:jc w:val="both"/>
        <w:rPr>
          <w:rFonts w:cs="Arial"/>
          <w:sz w:val="26"/>
          <w:szCs w:val="26"/>
        </w:rPr>
      </w:pPr>
      <w:r w:rsidRPr="00B8263C">
        <w:rPr>
          <w:rFonts w:cs="Arial"/>
          <w:sz w:val="26"/>
          <w:szCs w:val="26"/>
        </w:rPr>
        <w:t xml:space="preserve">I, ......................, do solemnly swear that I will support the Constitution of the United States and the Constitution of the State of Nebraska, against all enemies, foreign and domestic;  that I will bear true faith and allegiance to the same;  that I take this obligation freely and without mental reservation or for purpose of evasion; and that I will faithfully and impartially perform the duties of the office of member of the </w:t>
      </w:r>
      <w:r w:rsidR="00830F2B">
        <w:rPr>
          <w:rFonts w:cs="Arial"/>
          <w:sz w:val="26"/>
          <w:szCs w:val="26"/>
        </w:rPr>
        <w:t>b</w:t>
      </w:r>
      <w:r w:rsidRPr="00B8263C">
        <w:rPr>
          <w:rFonts w:cs="Arial"/>
          <w:sz w:val="26"/>
          <w:szCs w:val="26"/>
        </w:rPr>
        <w:t xml:space="preserve">oard of </w:t>
      </w:r>
      <w:r w:rsidR="00830F2B">
        <w:rPr>
          <w:rFonts w:cs="Arial"/>
          <w:sz w:val="26"/>
          <w:szCs w:val="26"/>
        </w:rPr>
        <w:t>e</w:t>
      </w:r>
      <w:r w:rsidRPr="00B8263C">
        <w:rPr>
          <w:rFonts w:cs="Arial"/>
          <w:sz w:val="26"/>
          <w:szCs w:val="26"/>
        </w:rPr>
        <w:t>ducation, according to law, and to the best of my ability. And I do further swear that I do not advocate, nor am I a member of any political party or organization that advocates the overthrow of the government of the United States or of th</w:t>
      </w:r>
      <w:r w:rsidR="00B8263C" w:rsidRPr="00B8263C">
        <w:rPr>
          <w:rFonts w:cs="Arial"/>
          <w:sz w:val="26"/>
          <w:szCs w:val="26"/>
        </w:rPr>
        <w:t xml:space="preserve">is state by force or violence; </w:t>
      </w:r>
      <w:r w:rsidRPr="00B8263C">
        <w:rPr>
          <w:rFonts w:cs="Arial"/>
          <w:sz w:val="26"/>
          <w:szCs w:val="26"/>
        </w:rPr>
        <w:t>and that during such time as I am in this position I will not advocate nor become a member of any political party or organization that advocates the overthrow of the government of the United States or of this state by force or violence. So help me God.</w:t>
      </w:r>
    </w:p>
    <w:p w:rsidR="00EE1088" w:rsidRPr="00B8263C" w:rsidRDefault="00EE1088">
      <w:pPr>
        <w:jc w:val="both"/>
        <w:rPr>
          <w:rFonts w:cs="Arial"/>
          <w:sz w:val="26"/>
          <w:szCs w:val="26"/>
        </w:rPr>
      </w:pPr>
    </w:p>
    <w:p w:rsidR="00EE1088" w:rsidRPr="00B8263C" w:rsidRDefault="00F037B4" w:rsidP="00F037B4">
      <w:pPr>
        <w:jc w:val="both"/>
        <w:rPr>
          <w:rFonts w:cs="Arial"/>
          <w:sz w:val="26"/>
          <w:szCs w:val="26"/>
        </w:rPr>
      </w:pPr>
      <w:r w:rsidRPr="00B8263C">
        <w:rPr>
          <w:rFonts w:cs="Arial"/>
          <w:sz w:val="26"/>
          <w:szCs w:val="26"/>
        </w:rPr>
        <w:t xml:space="preserve">Board members shall affirm this oath orally, and shall sign it in written form.  Copies of these documents </w:t>
      </w:r>
      <w:r w:rsidR="00B86041">
        <w:rPr>
          <w:rFonts w:cs="Arial"/>
          <w:sz w:val="26"/>
          <w:szCs w:val="26"/>
        </w:rPr>
        <w:t xml:space="preserve">shall </w:t>
      </w:r>
      <w:r w:rsidRPr="00B8263C">
        <w:rPr>
          <w:rFonts w:cs="Arial"/>
          <w:sz w:val="26"/>
          <w:szCs w:val="26"/>
        </w:rPr>
        <w:t>be retained as official records of the school district</w:t>
      </w:r>
      <w:r w:rsidR="00B36445">
        <w:rPr>
          <w:rFonts w:cs="Arial"/>
          <w:sz w:val="26"/>
          <w:szCs w:val="26"/>
        </w:rPr>
        <w:t xml:space="preserve"> in the main administrative office and such other places as may be required by law</w:t>
      </w:r>
      <w:r w:rsidRPr="00B8263C">
        <w:rPr>
          <w:rFonts w:cs="Arial"/>
          <w:sz w:val="26"/>
          <w:szCs w:val="26"/>
        </w:rPr>
        <w:t>.</w:t>
      </w:r>
    </w:p>
    <w:p w:rsidR="00EE1088" w:rsidRDefault="00EE1088">
      <w:pPr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</w:t>
      </w:r>
    </w:p>
    <w:p w:rsidR="00B8263C" w:rsidRPr="00B8263C" w:rsidRDefault="00B8263C">
      <w:pPr>
        <w:jc w:val="both"/>
        <w:rPr>
          <w:rFonts w:cs="Arial"/>
          <w:sz w:val="26"/>
          <w:szCs w:val="26"/>
        </w:rPr>
      </w:pPr>
    </w:p>
    <w:p w:rsidR="00BD00F5" w:rsidRDefault="00BD00F5" w:rsidP="00BD00F5">
      <w:pPr>
        <w:keepNext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Adopted on: _______________</w:t>
      </w:r>
    </w:p>
    <w:p w:rsidR="00BD00F5" w:rsidRDefault="00BD00F5" w:rsidP="00BD00F5">
      <w:pPr>
        <w:keepNext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Revised on: _______________</w:t>
      </w:r>
    </w:p>
    <w:p w:rsidR="00BD00F5" w:rsidRDefault="00BD00F5" w:rsidP="00BD00F5">
      <w:pPr>
        <w:keepNext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Reviewed on: ______________</w:t>
      </w:r>
    </w:p>
    <w:p w:rsidR="00AB2F23" w:rsidRDefault="00AB2F23" w:rsidP="008A57C1">
      <w:pPr>
        <w:jc w:val="both"/>
        <w:rPr>
          <w:ins w:id="1" w:author="Author" w:date="2015-05-20T12:30:00Z"/>
        </w:rPr>
      </w:pPr>
    </w:p>
    <w:p w:rsidR="00EE1088" w:rsidRDefault="00EE1088">
      <w:pPr>
        <w:jc w:val="both"/>
        <w:rPr>
          <w:rFonts w:cs="Arial"/>
          <w:sz w:val="28"/>
          <w:szCs w:val="28"/>
        </w:rPr>
      </w:pPr>
    </w:p>
    <w:sectPr w:rsidR="00EE1088" w:rsidSect="00EE1088">
      <w:pgSz w:w="12240" w:h="15840"/>
      <w:pgMar w:top="1440" w:right="1440" w:bottom="1440" w:left="1440" w:header="1440" w:footer="14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BAF" w:rsidRDefault="00431BAF">
      <w:r>
        <w:separator/>
      </w:r>
    </w:p>
  </w:endnote>
  <w:endnote w:type="continuationSeparator" w:id="0">
    <w:p w:rsidR="00431BAF" w:rsidRDefault="00431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BAF" w:rsidRDefault="00431BAF">
      <w:r>
        <w:separator/>
      </w:r>
    </w:p>
  </w:footnote>
  <w:footnote w:type="continuationSeparator" w:id="0">
    <w:p w:rsidR="00431BAF" w:rsidRDefault="00431B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uppressBottom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088"/>
    <w:rsid w:val="000868BA"/>
    <w:rsid w:val="001613CE"/>
    <w:rsid w:val="001E71CA"/>
    <w:rsid w:val="00290294"/>
    <w:rsid w:val="002D1A88"/>
    <w:rsid w:val="00303846"/>
    <w:rsid w:val="003E1AB4"/>
    <w:rsid w:val="00431BAF"/>
    <w:rsid w:val="005246EF"/>
    <w:rsid w:val="006875EC"/>
    <w:rsid w:val="00762C08"/>
    <w:rsid w:val="00807B3C"/>
    <w:rsid w:val="00830F2B"/>
    <w:rsid w:val="00862DE1"/>
    <w:rsid w:val="008A57C1"/>
    <w:rsid w:val="00AB2F23"/>
    <w:rsid w:val="00B36445"/>
    <w:rsid w:val="00B8263C"/>
    <w:rsid w:val="00B86041"/>
    <w:rsid w:val="00BC261E"/>
    <w:rsid w:val="00BD00F5"/>
    <w:rsid w:val="00C72798"/>
    <w:rsid w:val="00D51ABF"/>
    <w:rsid w:val="00EE1088"/>
    <w:rsid w:val="00F037B4"/>
    <w:rsid w:val="00FA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chartTrackingRefBased/>
  <w15:docId w15:val="{7889CA0B-8A64-4458-9E57-07BAB7EF9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BalloonText">
    <w:name w:val="Balloon Text"/>
    <w:basedOn w:val="Normal"/>
    <w:semiHidden/>
    <w:rsid w:val="00D51ABF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29029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90294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200_</vt:lpstr>
    </vt:vector>
  </TitlesOfParts>
  <Company>Harding, Shultz and Downs</Company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200_</dc:title>
  <dc:subject/>
  <dc:creator>Karen Haase</dc:creator>
  <cp:keywords/>
  <dc:description/>
  <cp:lastModifiedBy>kah</cp:lastModifiedBy>
  <cp:revision>3</cp:revision>
  <cp:lastPrinted>2004-06-07T20:49:00Z</cp:lastPrinted>
  <dcterms:created xsi:type="dcterms:W3CDTF">2015-06-24T16:55:00Z</dcterms:created>
  <dcterms:modified xsi:type="dcterms:W3CDTF">2015-06-24T17:11:00Z</dcterms:modified>
</cp:coreProperties>
</file>